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5F95A0C5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C6371C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984B17" w:rsidRPr="00984B17">
        <w:rPr>
          <w:bCs/>
          <w:noProof w:val="0"/>
          <w:sz w:val="24"/>
          <w:szCs w:val="24"/>
        </w:rPr>
        <w:t>S2-2409976</w:t>
      </w:r>
    </w:p>
    <w:p w14:paraId="7CB45193" w14:textId="4FC05FF6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813B53">
        <w:rPr>
          <w:rFonts w:ascii="Arial" w:hAnsi="Arial" w:cs="Arial"/>
        </w:rPr>
        <w:t xml:space="preserve"> 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D81C23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F1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15F7D3F4" w:rsidR="00F60174" w:rsidRPr="00410371" w:rsidRDefault="00984B17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5687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7FCA7BAF" w:rsidR="00F60174" w:rsidRPr="00410371" w:rsidRDefault="00984B17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7EACAD35" w:rsidR="00F60174" w:rsidRPr="00410371" w:rsidRDefault="00D81C23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5A7">
              <w:rPr>
                <w:b/>
                <w:noProof/>
                <w:sz w:val="28"/>
              </w:rPr>
              <w:t>19.</w:t>
            </w:r>
            <w:r w:rsidR="00B5343F">
              <w:rPr>
                <w:b/>
                <w:noProof/>
                <w:sz w:val="28"/>
              </w:rPr>
              <w:t>1</w:t>
            </w:r>
            <w:r w:rsidR="002625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4C6117B6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559C751C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UE served by a MWAB: </w:t>
            </w:r>
            <w:r w:rsidR="00EF5E89">
              <w:t>Additional ULI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62DB25AF" w:rsidR="00F60174" w:rsidRDefault="00D81C23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0174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Qualcomm Inc.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2AECB01D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2024-09-25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34A72B5C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 w:rsidR="00EF5E89">
              <w:rPr>
                <w:noProof/>
              </w:rPr>
              <w:t xml:space="preserve">system </w:t>
            </w:r>
            <w:r w:rsidR="00B5343F">
              <w:rPr>
                <w:noProof/>
              </w:rPr>
              <w:t xml:space="preserve">supports </w:t>
            </w:r>
            <w:r w:rsidR="00EF5E89">
              <w:rPr>
                <w:noProof/>
              </w:rPr>
              <w:t>the indication of Additiona ULI to LMF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385FBF84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>New clause added to describe how the MWAB</w:t>
            </w:r>
            <w:r w:rsidR="00EF5E89">
              <w:rPr>
                <w:noProof/>
              </w:rPr>
              <w:t xml:space="preserve"> gNB adds additional ULI and how AMF handles it.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24197276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MWAB feature 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6C2DB51A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EF5E89">
              <w:rPr>
                <w:noProof/>
              </w:rPr>
              <w:t>4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4B49C3A" w14:textId="6B7C17EC" w:rsidR="00BF5376" w:rsidRPr="00345D14" w:rsidRDefault="00BF5376" w:rsidP="00BF5376">
      <w:pPr>
        <w:pStyle w:val="Heading3"/>
        <w:rPr>
          <w:lang w:eastAsia="en-GB"/>
        </w:rPr>
      </w:pPr>
      <w:bookmarkStart w:id="9" w:name="_Toc20149920"/>
      <w:bookmarkStart w:id="10" w:name="_Toc27846719"/>
      <w:bookmarkStart w:id="11" w:name="_Toc36187850"/>
      <w:bookmarkStart w:id="12" w:name="_Toc45183754"/>
      <w:bookmarkStart w:id="13" w:name="_Toc47342596"/>
      <w:bookmarkStart w:id="14" w:name="_Toc51769297"/>
      <w:bookmarkStart w:id="15" w:name="_Toc162418953"/>
      <w:r w:rsidRPr="00345D14">
        <w:rPr>
          <w:lang w:eastAsia="en-GB"/>
        </w:rPr>
        <w:t>5.</w:t>
      </w:r>
      <w:r w:rsidR="00A67C92">
        <w:rPr>
          <w:lang w:eastAsia="en-GB"/>
        </w:rPr>
        <w:t>49.4</w:t>
      </w:r>
      <w:r w:rsidRPr="00345D14">
        <w:rPr>
          <w:lang w:eastAsia="en-GB"/>
        </w:rPr>
        <w:tab/>
      </w:r>
      <w:r w:rsidR="00C74CA7" w:rsidRPr="00C74CA7">
        <w:rPr>
          <w:lang w:eastAsia="en-GB"/>
        </w:rPr>
        <w:t>Support of Additional ULI</w:t>
      </w:r>
    </w:p>
    <w:p w14:paraId="2FDA436C" w14:textId="11C49ED1" w:rsidR="00BF5376" w:rsidRPr="005B16A6" w:rsidDel="00BF5376" w:rsidRDefault="00BF5376" w:rsidP="00BF5376">
      <w:pPr>
        <w:pStyle w:val="EditorsNote"/>
        <w:rPr>
          <w:del w:id="16" w:author="Nokia" w:date="2024-09-20T11:36:00Z" w16du:dateUtc="2024-09-20T10:36:00Z"/>
          <w:noProof/>
        </w:rPr>
      </w:pPr>
      <w:bookmarkStart w:id="17" w:name="_Hlk178602829"/>
      <w:del w:id="18" w:author="Nokia" w:date="2024-09-20T11:36:00Z" w16du:dateUtc="2024-09-20T10:36:00Z">
        <w:r w:rsidRPr="005B16A6" w:rsidDel="00BF5376">
          <w:rPr>
            <w:noProof/>
          </w:rPr>
          <w:delText>Editor's Note: The contents of this clause, if any, will be added in future S2 meetings.</w:delText>
        </w:r>
      </w:del>
    </w:p>
    <w:bookmarkEnd w:id="9"/>
    <w:bookmarkEnd w:id="10"/>
    <w:bookmarkEnd w:id="11"/>
    <w:bookmarkEnd w:id="12"/>
    <w:bookmarkEnd w:id="13"/>
    <w:bookmarkEnd w:id="14"/>
    <w:bookmarkEnd w:id="15"/>
    <w:bookmarkEnd w:id="17"/>
    <w:p w14:paraId="2A3D4057" w14:textId="2446E409" w:rsidR="00C74CA7" w:rsidRPr="005B16A6" w:rsidRDefault="00C74CA7" w:rsidP="00C74CA7">
      <w:pPr>
        <w:rPr>
          <w:ins w:id="19" w:author="Nokia" w:date="2024-09-20T13:17:00Z" w16du:dateUtc="2024-09-20T12:17:00Z"/>
        </w:rPr>
      </w:pPr>
      <w:ins w:id="20" w:author="Nokia" w:date="2024-09-20T13:17:00Z" w16du:dateUtc="2024-09-20T12:17:00Z">
        <w:r w:rsidRPr="005B16A6">
          <w:t>The MWAB-gNB</w:t>
        </w:r>
      </w:ins>
      <w:ins w:id="21" w:author="Nokia" w:date="2024-09-20T13:23:00Z" w16du:dateUtc="2024-09-20T12:23:00Z">
        <w:r w:rsidR="00AC0F83" w:rsidRPr="005B16A6">
          <w:t xml:space="preserve"> </w:t>
        </w:r>
      </w:ins>
      <w:ins w:id="22" w:author="Nokia" w:date="2024-09-20T13:17:00Z" w16du:dateUtc="2024-09-20T12:17:00Z">
        <w:r w:rsidRPr="005B16A6">
          <w:t xml:space="preserve">shall provide the </w:t>
        </w:r>
      </w:ins>
      <w:ins w:id="23" w:author="Nokia" w:date="2024-09-20T13:18:00Z" w16du:dateUtc="2024-09-20T12:18:00Z">
        <w:r w:rsidRPr="005B16A6">
          <w:t>Additional</w:t>
        </w:r>
      </w:ins>
      <w:ins w:id="24" w:author="Nokia" w:date="2024-09-20T13:17:00Z" w16du:dateUtc="2024-09-20T12:17:00Z">
        <w:r w:rsidRPr="005B16A6">
          <w:t xml:space="preserve"> User Location Information </w:t>
        </w:r>
      </w:ins>
      <w:ins w:id="25" w:author="Nokia" w:date="2024-09-20T13:25:00Z" w16du:dateUtc="2024-09-20T12:25:00Z">
        <w:r w:rsidR="00AC0F83" w:rsidRPr="005B16A6">
          <w:t xml:space="preserve">(Additional ULI) </w:t>
        </w:r>
      </w:ins>
      <w:ins w:id="26" w:author="Nokia" w:date="2024-09-20T13:17:00Z" w16du:dateUtc="2024-09-20T12:17:00Z">
        <w:r w:rsidRPr="005B16A6">
          <w:t>to the AMF</w:t>
        </w:r>
      </w:ins>
      <w:ins w:id="27" w:author="Nokia" w:date="2024-09-20T13:23:00Z" w16du:dateUtc="2024-09-20T12:23:00Z">
        <w:r w:rsidR="00AC0F83" w:rsidRPr="005B16A6">
          <w:t xml:space="preserve"> when it sends the User Location Information</w:t>
        </w:r>
      </w:ins>
      <w:ins w:id="28" w:author="Nokia" w:date="2024-09-20T13:25:00Z" w16du:dateUtc="2024-09-20T12:25:00Z">
        <w:r w:rsidR="00AC0F83" w:rsidRPr="005B16A6">
          <w:t xml:space="preserve"> (ULI)</w:t>
        </w:r>
      </w:ins>
      <w:ins w:id="29" w:author="Nokia" w:date="2024-09-20T13:27:00Z" w16du:dateUtc="2024-09-20T12:27:00Z">
        <w:r w:rsidR="00AC0F83" w:rsidRPr="005B16A6">
          <w:t xml:space="preserve"> over N2 messages</w:t>
        </w:r>
      </w:ins>
      <w:ins w:id="30" w:author="Nokia" w:date="2024-09-20T13:17:00Z" w16du:dateUtc="2024-09-20T12:17:00Z">
        <w:r w:rsidRPr="005B16A6">
          <w:t>.</w:t>
        </w:r>
      </w:ins>
      <w:ins w:id="31" w:author="Nokia" w:date="2024-09-20T13:26:00Z" w16du:dateUtc="2024-09-20T12:26:00Z">
        <w:r w:rsidR="00AC0F83" w:rsidRPr="005B16A6">
          <w:t xml:space="preserve"> </w:t>
        </w:r>
      </w:ins>
    </w:p>
    <w:p w14:paraId="4C235DF3" w14:textId="6DFFD6F5" w:rsidR="00AC0F83" w:rsidRPr="005B16A6" w:rsidRDefault="00AC0F83">
      <w:pPr>
        <w:pStyle w:val="EditorsNote"/>
        <w:rPr>
          <w:ins w:id="32" w:author="Nokia" w:date="2024-09-20T13:25:00Z" w16du:dateUtc="2024-09-20T12:25:00Z"/>
        </w:rPr>
        <w:pPrChange w:id="33" w:author="Nokia" w:date="2024-09-20T13:28:00Z" w16du:dateUtc="2024-09-20T12:28:00Z">
          <w:pPr/>
        </w:pPrChange>
      </w:pPr>
      <w:ins w:id="34" w:author="Nokia" w:date="2024-09-20T13:25:00Z" w16du:dateUtc="2024-09-20T12:25:00Z">
        <w:r w:rsidRPr="005B16A6">
          <w:t>Editor's Note: the exact content of the Addition</w:t>
        </w:r>
      </w:ins>
      <w:ins w:id="35" w:author="Nokia" w:date="2024-09-20T13:26:00Z" w16du:dateUtc="2024-09-20T12:26:00Z">
        <w:r w:rsidRPr="005B16A6">
          <w:t>a</w:t>
        </w:r>
      </w:ins>
      <w:ins w:id="36" w:author="Nokia" w:date="2024-09-20T13:28:00Z" w16du:dateUtc="2024-09-20T12:28:00Z">
        <w:r w:rsidRPr="005B16A6">
          <w:t>l</w:t>
        </w:r>
      </w:ins>
      <w:ins w:id="37" w:author="Nokia" w:date="2024-09-20T13:26:00Z" w16du:dateUtc="2024-09-20T12:26:00Z">
        <w:r w:rsidRPr="005B16A6">
          <w:t xml:space="preserve"> ULI will be defined </w:t>
        </w:r>
      </w:ins>
      <w:ins w:id="38" w:author="Nokia" w:date="2024-09-20T13:28:00Z" w16du:dateUtc="2024-09-20T12:28:00Z">
        <w:r w:rsidRPr="005B16A6">
          <w:t>based on RAN feedback.</w:t>
        </w:r>
      </w:ins>
    </w:p>
    <w:p w14:paraId="78B5591D" w14:textId="4AA2AC52" w:rsidR="00C74CA7" w:rsidRPr="005B16A6" w:rsidRDefault="00C74CA7" w:rsidP="00C74CA7">
      <w:pPr>
        <w:rPr>
          <w:ins w:id="39" w:author="Nokia" w:date="2024-09-20T13:13:00Z" w16du:dateUtc="2024-09-20T12:13:00Z"/>
        </w:rPr>
      </w:pPr>
      <w:ins w:id="40" w:author="Nokia" w:date="2024-09-20T13:13:00Z" w16du:dateUtc="2024-09-20T12:13:00Z">
        <w:r w:rsidRPr="005B16A6">
          <w:t>The AMF may consider the 'Additional ULI' when it determines UE location and manages the UE location related functions (e.g. Mobility Restrictions).</w:t>
        </w:r>
      </w:ins>
    </w:p>
    <w:p w14:paraId="7980320C" w14:textId="4107C58F" w:rsidR="005F71D5" w:rsidRDefault="00AC0F83" w:rsidP="00C74CA7">
      <w:bookmarkStart w:id="41" w:name="_Hlk177730757"/>
      <w:ins w:id="42" w:author="Nokia" w:date="2024-09-20T13:29:00Z" w16du:dateUtc="2024-09-20T12:29:00Z">
        <w:r w:rsidRPr="005B16A6">
          <w:t>The AMF</w:t>
        </w:r>
      </w:ins>
      <w:ins w:id="43" w:author="Nokia" w:date="2024-09-23T08:52:00Z" w16du:dateUtc="2024-09-23T07:52:00Z">
        <w:r w:rsidR="00C8490E" w:rsidRPr="005B16A6">
          <w:t xml:space="preserve"> may</w:t>
        </w:r>
      </w:ins>
      <w:ins w:id="44" w:author="Nokia" w:date="2024-09-20T13:29:00Z" w16du:dateUtc="2024-09-20T12:29:00Z">
        <w:r w:rsidRPr="005B16A6">
          <w:t xml:space="preserve"> also send the Additional ULI w</w:t>
        </w:r>
      </w:ins>
      <w:ins w:id="45" w:author="Nokia" w:date="2024-09-20T13:13:00Z" w16du:dateUtc="2024-09-20T12:13:00Z">
        <w:r w:rsidR="00C74CA7" w:rsidRPr="005B16A6">
          <w:t>hen the AMF provides user location information</w:t>
        </w:r>
      </w:ins>
      <w:ins w:id="46" w:author="Nokia" w:date="2024-09-23T08:49:00Z" w16du:dateUtc="2024-09-23T07:49:00Z">
        <w:r w:rsidR="00C8490E" w:rsidRPr="005B16A6">
          <w:t xml:space="preserve"> it has received over the N2 interface</w:t>
        </w:r>
      </w:ins>
      <w:ins w:id="47" w:author="Nokia" w:date="2024-09-20T13:13:00Z" w16du:dateUtc="2024-09-20T12:13:00Z">
        <w:r w:rsidR="00C74CA7" w:rsidRPr="005B16A6">
          <w:t xml:space="preserve"> to </w:t>
        </w:r>
      </w:ins>
      <w:ins w:id="48" w:author="Nokia" w:date="2024-09-20T13:29:00Z" w16du:dateUtc="2024-09-20T12:29:00Z">
        <w:r w:rsidRPr="005B16A6">
          <w:t>the</w:t>
        </w:r>
      </w:ins>
      <w:ins w:id="49" w:author="Nokia" w:date="2024-09-20T13:13:00Z" w16du:dateUtc="2024-09-20T12:13:00Z">
        <w:r w:rsidR="00C74CA7" w:rsidRPr="005B16A6">
          <w:t xml:space="preserve"> LMF as specified in clause 5.</w:t>
        </w:r>
      </w:ins>
      <w:ins w:id="50" w:author="Nokia" w:date="2024-09-30T15:17:00Z" w16du:dateUtc="2024-09-30T14:17:00Z">
        <w:r w:rsidR="005B16A6" w:rsidRPr="005B16A6">
          <w:rPr>
            <w:rPrChange w:id="51" w:author="Nokia" w:date="2024-09-30T15:22:00Z" w16du:dateUtc="2024-09-30T14:22:00Z">
              <w:rPr>
                <w:highlight w:val="yellow"/>
              </w:rPr>
            </w:rPrChange>
          </w:rPr>
          <w:t>19.1</w:t>
        </w:r>
      </w:ins>
      <w:ins w:id="52" w:author="Nokia" w:date="2024-09-20T13:13:00Z" w16du:dateUtc="2024-09-20T12:13:00Z">
        <w:r w:rsidR="00C74CA7" w:rsidRPr="005B16A6">
          <w:t xml:space="preserve"> of TS 23.273 [87])</w:t>
        </w:r>
      </w:ins>
      <w:ins w:id="53" w:author="Nokia" w:date="2024-09-20T13:30:00Z" w16du:dateUtc="2024-09-20T12:30:00Z">
        <w:r w:rsidRPr="005B16A6">
          <w:t>.</w:t>
        </w:r>
      </w:ins>
    </w:p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54" w:name="_CR5_15_18_3"/>
      <w:bookmarkStart w:id="55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54"/>
      <w:bookmarkEnd w:id="55"/>
      <w:bookmarkEnd w:id="41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CFC27" w14:textId="77777777" w:rsidR="00B125F1" w:rsidRDefault="00B125F1">
      <w:r>
        <w:separator/>
      </w:r>
    </w:p>
  </w:endnote>
  <w:endnote w:type="continuationSeparator" w:id="0">
    <w:p w14:paraId="1BFFB723" w14:textId="77777777" w:rsidR="00B125F1" w:rsidRDefault="00B125F1">
      <w:r>
        <w:continuationSeparator/>
      </w:r>
    </w:p>
  </w:endnote>
  <w:endnote w:type="continuationNotice" w:id="1">
    <w:p w14:paraId="6BA5A89B" w14:textId="77777777" w:rsidR="00B125F1" w:rsidRDefault="00B1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1A16" w14:textId="77777777" w:rsidR="00B125F1" w:rsidRDefault="00B125F1">
      <w:r>
        <w:separator/>
      </w:r>
    </w:p>
  </w:footnote>
  <w:footnote w:type="continuationSeparator" w:id="0">
    <w:p w14:paraId="406EC39E" w14:textId="77777777" w:rsidR="00B125F1" w:rsidRDefault="00B125F1">
      <w:r>
        <w:continuationSeparator/>
      </w:r>
    </w:p>
  </w:footnote>
  <w:footnote w:type="continuationNotice" w:id="1">
    <w:p w14:paraId="3D6A1ACC" w14:textId="77777777" w:rsidR="00B125F1" w:rsidRDefault="00B1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7C21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1153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15A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192E"/>
    <w:rsid w:val="00250634"/>
    <w:rsid w:val="002510DD"/>
    <w:rsid w:val="00251D9E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0BF2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5521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330B1"/>
    <w:rsid w:val="00542835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16A6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58F8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0A24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16B6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565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2D9E"/>
    <w:rsid w:val="00755703"/>
    <w:rsid w:val="0075792E"/>
    <w:rsid w:val="00757D30"/>
    <w:rsid w:val="0076239E"/>
    <w:rsid w:val="007626BD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0F83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B17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343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67C92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0F83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43F"/>
    <w:rsid w:val="00B53B17"/>
    <w:rsid w:val="00B53CAB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5376"/>
    <w:rsid w:val="00BF60D3"/>
    <w:rsid w:val="00BF64E5"/>
    <w:rsid w:val="00C025CE"/>
    <w:rsid w:val="00C029DE"/>
    <w:rsid w:val="00C02BB9"/>
    <w:rsid w:val="00C03344"/>
    <w:rsid w:val="00C03473"/>
    <w:rsid w:val="00C03636"/>
    <w:rsid w:val="00C04B35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4CA7"/>
    <w:rsid w:val="00C7517D"/>
    <w:rsid w:val="00C75183"/>
    <w:rsid w:val="00C757DF"/>
    <w:rsid w:val="00C75C03"/>
    <w:rsid w:val="00C76876"/>
    <w:rsid w:val="00C812F8"/>
    <w:rsid w:val="00C814F2"/>
    <w:rsid w:val="00C8490E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77B55"/>
    <w:rsid w:val="00D817E9"/>
    <w:rsid w:val="00D81C23"/>
    <w:rsid w:val="00D8496C"/>
    <w:rsid w:val="00D84AE9"/>
    <w:rsid w:val="00D87A4D"/>
    <w:rsid w:val="00D9047E"/>
    <w:rsid w:val="00DA0AA9"/>
    <w:rsid w:val="00DA3324"/>
    <w:rsid w:val="00DB02B5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ABE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EF5E89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16B7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777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2</Pages>
  <Words>376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2881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1900-01-02T11:00:00Z</cp:lastPrinted>
  <dcterms:created xsi:type="dcterms:W3CDTF">2024-08-22T06:44:00Z</dcterms:created>
  <dcterms:modified xsi:type="dcterms:W3CDTF">2024-10-03T10:32:00Z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